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1A657" w14:textId="52AF4D23" w:rsidR="00EC1F00" w:rsidRDefault="00EC1F00" w:rsidP="00EC1F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</w:t>
      </w:r>
      <w:r w:rsidR="006234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</w:t>
      </w:r>
      <w:r w:rsidR="008C7411">
        <w:rPr>
          <w:b/>
          <w:noProof/>
          <w:sz w:val="24"/>
        </w:rPr>
        <w:t>1734</w:t>
      </w:r>
    </w:p>
    <w:p w14:paraId="62F745D3" w14:textId="12E265EC" w:rsidR="00EC1F00" w:rsidRDefault="006234C3" w:rsidP="00EC1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EC1F0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EC1F0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EC1F0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EC1F0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C1F00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0B2D4C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54EEF">
        <w:rPr>
          <w:rFonts w:ascii="Arial" w:hAnsi="Arial" w:cs="Arial"/>
          <w:b/>
          <w:bCs/>
          <w:lang w:val="en-US"/>
        </w:rPr>
        <w:t>NTT</w:t>
      </w:r>
    </w:p>
    <w:p w14:paraId="18BE02D5" w14:textId="0A8FDE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C7794">
        <w:rPr>
          <w:rFonts w:ascii="Arial" w:hAnsi="Arial" w:cs="Arial"/>
          <w:b/>
          <w:bCs/>
          <w:lang w:val="en-US"/>
        </w:rPr>
        <w:t>[</w:t>
      </w:r>
      <w:proofErr w:type="spellStart"/>
      <w:r w:rsidR="003C7794">
        <w:rPr>
          <w:rFonts w:ascii="Arial" w:hAnsi="Arial" w:cs="Arial"/>
          <w:b/>
          <w:bCs/>
          <w:lang w:val="en-US"/>
        </w:rPr>
        <w:t>FS_eiRTCW</w:t>
      </w:r>
      <w:proofErr w:type="spellEnd"/>
      <w:r w:rsidR="003C7794">
        <w:rPr>
          <w:rFonts w:ascii="Arial" w:hAnsi="Arial" w:cs="Arial"/>
          <w:b/>
          <w:bCs/>
          <w:lang w:val="en-US"/>
        </w:rPr>
        <w:t xml:space="preserve">] </w:t>
      </w:r>
      <w:r w:rsidRPr="006B5418">
        <w:rPr>
          <w:rFonts w:ascii="Arial" w:hAnsi="Arial" w:cs="Arial"/>
          <w:b/>
          <w:bCs/>
          <w:lang w:val="en-US"/>
        </w:rPr>
        <w:t>Pseudo-CR on</w:t>
      </w:r>
      <w:r w:rsidR="00290B66">
        <w:rPr>
          <w:rFonts w:ascii="Arial" w:hAnsi="Arial" w:cs="Arial" w:hint="eastAsia"/>
          <w:b/>
          <w:bCs/>
          <w:lang w:val="en-US" w:eastAsia="ja-JP"/>
        </w:rPr>
        <w:t xml:space="preserve"> </w:t>
      </w:r>
      <w:r w:rsidR="00A86A3D" w:rsidRPr="00A86A3D">
        <w:rPr>
          <w:rFonts w:ascii="Arial" w:hAnsi="Arial" w:cs="Arial"/>
          <w:b/>
          <w:bCs/>
          <w:lang w:val="en-US" w:eastAsia="ja-JP"/>
        </w:rPr>
        <w:t>Key Issue #4: Functional requirements for U-plane</w:t>
      </w:r>
    </w:p>
    <w:p w14:paraId="4C7F6870" w14:textId="7C2FD9C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54EEF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54EEF">
        <w:rPr>
          <w:rFonts w:ascii="Arial" w:hAnsi="Arial" w:cs="Arial"/>
          <w:b/>
          <w:bCs/>
          <w:lang w:val="en-US"/>
        </w:rPr>
        <w:t>26.930</w:t>
      </w:r>
    </w:p>
    <w:p w14:paraId="4ED68054" w14:textId="02D79D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24BBC">
        <w:rPr>
          <w:rFonts w:ascii="Arial" w:hAnsi="Arial" w:cs="Arial"/>
          <w:b/>
          <w:bCs/>
          <w:lang w:val="en-US"/>
        </w:rPr>
        <w:t>10.9</w:t>
      </w:r>
    </w:p>
    <w:p w14:paraId="16060915" w14:textId="1936CC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06BC5">
        <w:rPr>
          <w:rFonts w:ascii="Arial" w:hAnsi="Arial" w:cs="Arial" w:hint="eastAsia"/>
          <w:b/>
          <w:bCs/>
          <w:lang w:val="en-US" w:eastAsia="ja-JP"/>
        </w:rPr>
        <w:t>Agree</w:t>
      </w:r>
      <w:r w:rsidR="00006BC5">
        <w:rPr>
          <w:rFonts w:ascii="Arial" w:hAnsi="Arial" w:cs="Arial"/>
          <w:b/>
          <w:bCs/>
          <w:lang w:val="en-US" w:eastAsia="ja-JP"/>
        </w:rPr>
        <w:t>men</w:t>
      </w:r>
      <w:r w:rsidR="00006BC5">
        <w:rPr>
          <w:rFonts w:ascii="Arial" w:hAnsi="Arial" w:cs="Arial" w:hint="eastAsia"/>
          <w:b/>
          <w:bCs/>
          <w:lang w:val="en-US" w:eastAsia="ja-JP"/>
        </w:rPr>
        <w:t>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9D91E56" w14:textId="75C428D8" w:rsidR="002425D3" w:rsidRPr="006B5418" w:rsidRDefault="002425D3" w:rsidP="002425D3">
      <w:pPr>
        <w:rPr>
          <w:lang w:val="en-US"/>
        </w:rPr>
      </w:pPr>
      <w:r>
        <w:rPr>
          <w:lang w:val="en-US"/>
        </w:rPr>
        <w:t>KI#</w:t>
      </w:r>
      <w:r w:rsidR="00F25ABA">
        <w:rPr>
          <w:lang w:val="en-US"/>
        </w:rPr>
        <w:t>4</w:t>
      </w:r>
      <w:r w:rsidRPr="00DD4199">
        <w:rPr>
          <w:lang w:val="en-US"/>
        </w:rPr>
        <w:t xml:space="preserve"> </w:t>
      </w:r>
      <w:r w:rsidR="003A1EAF">
        <w:rPr>
          <w:lang w:val="en-US"/>
        </w:rPr>
        <w:t>was</w:t>
      </w:r>
      <w:r w:rsidRPr="00DD4199">
        <w:rPr>
          <w:lang w:val="en-US"/>
        </w:rPr>
        <w:t xml:space="preserve"> agreed in </w:t>
      </w:r>
      <w:proofErr w:type="spellStart"/>
      <w:r w:rsidRPr="00DD4199">
        <w:rPr>
          <w:lang w:val="en-US"/>
        </w:rPr>
        <w:t>FS_eiRTCW</w:t>
      </w:r>
      <w:proofErr w:type="spellEnd"/>
      <w:r w:rsidRPr="00DD4199">
        <w:rPr>
          <w:lang w:val="en-US"/>
        </w:rPr>
        <w:t xml:space="preserve"> Permanent Document v600.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5AAB447" w14:textId="5588F898" w:rsidR="002425D3" w:rsidRPr="006B5418" w:rsidRDefault="002425D3" w:rsidP="002425D3">
      <w:pPr>
        <w:rPr>
          <w:lang w:val="en-US"/>
        </w:rPr>
      </w:pPr>
      <w:r>
        <w:rPr>
          <w:lang w:val="en-US"/>
        </w:rPr>
        <w:t>KI#</w:t>
      </w:r>
      <w:r w:rsidR="00F25ABA">
        <w:rPr>
          <w:lang w:val="en-US"/>
        </w:rPr>
        <w:t>4</w:t>
      </w:r>
      <w:r w:rsidRPr="0084057A">
        <w:rPr>
          <w:lang w:val="en-US"/>
        </w:rPr>
        <w:t xml:space="preserve"> needs to be </w:t>
      </w:r>
      <w:r w:rsidR="0041321B">
        <w:rPr>
          <w:lang w:val="en-US"/>
        </w:rPr>
        <w:t>incorporated</w:t>
      </w:r>
      <w:r w:rsidRPr="0084057A">
        <w:rPr>
          <w:lang w:val="en-US"/>
        </w:rPr>
        <w:t xml:space="preserve"> in TR</w:t>
      </w:r>
      <w:r w:rsidR="00B9595F">
        <w:rPr>
          <w:lang w:val="en-US"/>
        </w:rPr>
        <w:t> </w:t>
      </w:r>
      <w:r w:rsidRPr="0084057A">
        <w:rPr>
          <w:lang w:val="en-US"/>
        </w:rPr>
        <w:t>26.9</w:t>
      </w:r>
      <w:r w:rsidR="003A1EAF">
        <w:rPr>
          <w:lang w:val="en-US"/>
        </w:rPr>
        <w:t>3</w:t>
      </w:r>
      <w:r w:rsidRPr="0084057A">
        <w:rPr>
          <w:lang w:val="en-US"/>
        </w:rPr>
        <w:t>0</w:t>
      </w:r>
      <w:r>
        <w:rPr>
          <w:lang w:val="en-US"/>
        </w:rPr>
        <w:t xml:space="preserve"> based on the agreement in </w:t>
      </w:r>
      <w:proofErr w:type="spellStart"/>
      <w:r w:rsidR="00D55B06">
        <w:rPr>
          <w:lang w:val="en-US"/>
        </w:rPr>
        <w:t>FS_</w:t>
      </w:r>
      <w:r>
        <w:rPr>
          <w:lang w:val="en-US"/>
        </w:rPr>
        <w:t>eiRT</w:t>
      </w:r>
      <w:r w:rsidR="0041321B">
        <w:rPr>
          <w:lang w:val="en-US"/>
        </w:rPr>
        <w:t>C</w:t>
      </w:r>
      <w:r>
        <w:rPr>
          <w:lang w:val="en-US"/>
        </w:rPr>
        <w:t>W</w:t>
      </w:r>
      <w:proofErr w:type="spellEnd"/>
      <w:r>
        <w:rPr>
          <w:lang w:val="en-US"/>
        </w:rPr>
        <w:t xml:space="preserve"> PD</w:t>
      </w:r>
      <w:r w:rsidRPr="0084057A">
        <w:rPr>
          <w:lang w:val="en-US"/>
        </w:rPr>
        <w:t>.</w:t>
      </w:r>
    </w:p>
    <w:p w14:paraId="3D17A665" w14:textId="7B89554C" w:rsidR="00CD2478" w:rsidRPr="006B5418" w:rsidRDefault="00AD585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2A74C39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006BC5">
        <w:rPr>
          <w:lang w:val="en-US" w:eastAsia="ja-JP"/>
        </w:rPr>
        <w:t>agree</w:t>
      </w:r>
      <w:r w:rsidR="00AD5859">
        <w:rPr>
          <w:lang w:val="en-US" w:eastAsia="ja-JP"/>
        </w:rPr>
        <w:t xml:space="preserve"> </w:t>
      </w:r>
      <w:r w:rsidR="0041321B">
        <w:rPr>
          <w:lang w:val="en-US" w:eastAsia="ja-JP"/>
        </w:rPr>
        <w:t xml:space="preserve">on </w:t>
      </w:r>
      <w:r w:rsidRPr="006B5418">
        <w:rPr>
          <w:lang w:val="en-US"/>
        </w:rPr>
        <w:t>the following changes to 3GPP T</w:t>
      </w:r>
      <w:r w:rsidR="00954EEF">
        <w:rPr>
          <w:lang w:val="en-US"/>
        </w:rPr>
        <w:t>R 26.930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8F31CE" w14:textId="77777777" w:rsidR="00F25ABA" w:rsidRPr="00117FE7" w:rsidRDefault="00F25ABA" w:rsidP="00F25ABA">
      <w:pPr>
        <w:pStyle w:val="2"/>
      </w:pPr>
      <w:bookmarkStart w:id="1" w:name="_Toc149048882"/>
      <w:r w:rsidRPr="00117FE7">
        <w:t>5.</w:t>
      </w:r>
      <w:r>
        <w:t>5</w:t>
      </w:r>
      <w:r w:rsidRPr="00117FE7">
        <w:tab/>
      </w:r>
      <w:r w:rsidRPr="00117FE7">
        <w:rPr>
          <w:lang w:eastAsia="ja-JP"/>
        </w:rPr>
        <w:t>Key Issue #</w:t>
      </w:r>
      <w:r>
        <w:rPr>
          <w:lang w:eastAsia="ja-JP"/>
        </w:rPr>
        <w:t>4</w:t>
      </w:r>
      <w:r w:rsidRPr="00117FE7">
        <w:rPr>
          <w:lang w:eastAsia="ja-JP"/>
        </w:rPr>
        <w:t xml:space="preserve">: </w:t>
      </w:r>
      <w:bookmarkStart w:id="2" w:name="_Hlk124212813"/>
      <w:r>
        <w:rPr>
          <w:lang w:eastAsia="ja-JP"/>
        </w:rPr>
        <w:t>Functional r</w:t>
      </w:r>
      <w:r w:rsidRPr="00117FE7">
        <w:rPr>
          <w:lang w:eastAsia="ja-JP"/>
        </w:rPr>
        <w:t>equirements for U-plane</w:t>
      </w:r>
      <w:bookmarkEnd w:id="1"/>
      <w:bookmarkEnd w:id="2"/>
    </w:p>
    <w:p w14:paraId="09127FBC" w14:textId="1E703724" w:rsidR="00241E13" w:rsidRDefault="00241E13" w:rsidP="00241E13">
      <w:pPr>
        <w:rPr>
          <w:ins w:id="3" w:author="Haruka Eitoku" w:date="2023-10-27T23:33:00Z"/>
          <w:lang w:val="en-US" w:eastAsia="ja-JP"/>
        </w:rPr>
      </w:pPr>
      <w:ins w:id="4" w:author="Haruka Eitoku" w:date="2023-10-27T23:33:00Z">
        <w:r>
          <w:rPr>
            <w:lang w:val="en-US" w:eastAsia="ja-JP"/>
          </w:rPr>
          <w:t xml:space="preserve">This </w:t>
        </w:r>
      </w:ins>
      <w:ins w:id="5" w:author="Haruka Eitoku r1" w:date="2023-10-27T23:34:00Z">
        <w:r w:rsidR="0046169F">
          <w:rPr>
            <w:lang w:val="en-US" w:eastAsia="ja-JP"/>
          </w:rPr>
          <w:t>k</w:t>
        </w:r>
      </w:ins>
      <w:ins w:id="6" w:author="Haruka Eitoku" w:date="2023-10-27T23:33:00Z">
        <w:r>
          <w:rPr>
            <w:lang w:val="en-US" w:eastAsia="ja-JP"/>
          </w:rPr>
          <w:t xml:space="preserve">ey </w:t>
        </w:r>
      </w:ins>
      <w:ins w:id="7" w:author="Haruka Eitoku r1" w:date="2023-10-27T23:34:00Z">
        <w:r w:rsidR="0046169F">
          <w:rPr>
            <w:lang w:val="en-US" w:eastAsia="ja-JP"/>
          </w:rPr>
          <w:t>i</w:t>
        </w:r>
      </w:ins>
      <w:ins w:id="8" w:author="Haruka Eitoku" w:date="2023-10-27T23:33:00Z">
        <w:r>
          <w:rPr>
            <w:lang w:val="en-US" w:eastAsia="ja-JP"/>
          </w:rPr>
          <w:t xml:space="preserve">ssue identifies the </w:t>
        </w:r>
        <w:r>
          <w:rPr>
            <w:rFonts w:hint="eastAsia"/>
            <w:lang w:val="en-US" w:eastAsia="ja-JP"/>
          </w:rPr>
          <w:t>functional</w:t>
        </w:r>
        <w:r>
          <w:rPr>
            <w:lang w:val="en-US" w:eastAsia="ja-JP"/>
          </w:rPr>
          <w:t xml:space="preserve"> requirements for U-Plane on the </w:t>
        </w:r>
        <w:proofErr w:type="spellStart"/>
        <w:r>
          <w:rPr>
            <w:lang w:val="en-US" w:eastAsia="ja-JP"/>
          </w:rPr>
          <w:t>eiRTCW</w:t>
        </w:r>
        <w:proofErr w:type="spellEnd"/>
        <w:r>
          <w:rPr>
            <w:lang w:val="en-US" w:eastAsia="ja-JP"/>
          </w:rPr>
          <w:t xml:space="preserve"> architecture. This </w:t>
        </w:r>
      </w:ins>
      <w:ins w:id="9" w:author="Haruka Eitoku r1" w:date="2023-10-27T23:34:00Z">
        <w:r w:rsidR="0046169F">
          <w:rPr>
            <w:lang w:val="en-US" w:eastAsia="ja-JP"/>
          </w:rPr>
          <w:t>k</w:t>
        </w:r>
      </w:ins>
      <w:ins w:id="10" w:author="Haruka Eitoku" w:date="2023-10-27T23:33:00Z">
        <w:r>
          <w:rPr>
            <w:lang w:val="en-US" w:eastAsia="ja-JP"/>
          </w:rPr>
          <w:t xml:space="preserve">ey </w:t>
        </w:r>
      </w:ins>
      <w:ins w:id="11" w:author="Haruka Eitoku r1" w:date="2023-10-27T23:34:00Z">
        <w:r w:rsidR="0046169F">
          <w:rPr>
            <w:lang w:val="en-US" w:eastAsia="ja-JP"/>
          </w:rPr>
          <w:t>i</w:t>
        </w:r>
      </w:ins>
      <w:ins w:id="12" w:author="Haruka Eitoku" w:date="2023-10-27T23:33:00Z">
        <w:r>
          <w:rPr>
            <w:lang w:val="en-US" w:eastAsia="ja-JP"/>
          </w:rPr>
          <w:t xml:space="preserve">ssue includes: </w:t>
        </w:r>
      </w:ins>
    </w:p>
    <w:p w14:paraId="3E71BD94" w14:textId="10E15F4D" w:rsidR="00241E13" w:rsidRDefault="00241E13" w:rsidP="00241E13">
      <w:pPr>
        <w:pStyle w:val="B1"/>
        <w:rPr>
          <w:ins w:id="13" w:author="Haruka Eitoku" w:date="2023-10-27T23:33:00Z"/>
          <w:lang w:val="en-US" w:eastAsia="ja-JP"/>
        </w:rPr>
      </w:pPr>
      <w:ins w:id="14" w:author="Haruka Eitoku" w:date="2023-10-27T23:33:00Z">
        <w:r>
          <w:rPr>
            <w:lang w:val="en-US" w:eastAsia="ja-JP"/>
          </w:rPr>
          <w:t>1)</w:t>
        </w:r>
        <w:r>
          <w:rPr>
            <w:lang w:val="en-US" w:eastAsia="ja-JP"/>
          </w:rPr>
          <w:tab/>
          <w:t xml:space="preserve">Functional requirements </w:t>
        </w:r>
      </w:ins>
      <w:ins w:id="15" w:author="Haruka Eitoku r1" w:date="2023-10-27T23:36:00Z">
        <w:r w:rsidR="0046169F">
          <w:rPr>
            <w:lang w:val="en-US" w:eastAsia="ja-JP"/>
          </w:rPr>
          <w:t>for</w:t>
        </w:r>
      </w:ins>
      <w:ins w:id="16" w:author="Haruka Eitoku" w:date="2023-10-27T23:33:00Z">
        <w:r>
          <w:rPr>
            <w:lang w:val="en-US" w:eastAsia="ja-JP"/>
          </w:rPr>
          <w:t xml:space="preserve"> U-Plane</w:t>
        </w:r>
      </w:ins>
      <w:ins w:id="17" w:author="Haruka Eitoku r1" w:date="2023-10-27T23:34:00Z">
        <w:r w:rsidR="0046169F">
          <w:rPr>
            <w:lang w:val="en-US" w:eastAsia="ja-JP"/>
          </w:rPr>
          <w:t>;</w:t>
        </w:r>
      </w:ins>
      <w:ins w:id="18" w:author="Haruka Eitoku" w:date="2023-10-27T23:33:00Z">
        <w:r>
          <w:rPr>
            <w:lang w:val="en-US" w:eastAsia="ja-JP"/>
          </w:rPr>
          <w:t xml:space="preserve"> and</w:t>
        </w:r>
      </w:ins>
    </w:p>
    <w:p w14:paraId="2C768E98" w14:textId="3D10CD6C" w:rsidR="00F25ABA" w:rsidRPr="00117FE7" w:rsidDel="00241E13" w:rsidRDefault="00241E13" w:rsidP="00241E13">
      <w:pPr>
        <w:pStyle w:val="B1"/>
        <w:rPr>
          <w:del w:id="19" w:author="Haruka Eitoku" w:date="2023-10-27T23:33:00Z"/>
          <w:lang w:val="en-US" w:eastAsia="ja-JP"/>
        </w:rPr>
      </w:pPr>
      <w:ins w:id="20" w:author="Haruka Eitoku" w:date="2023-10-27T23:33:00Z">
        <w:r>
          <w:rPr>
            <w:lang w:val="en-US" w:eastAsia="ja-JP"/>
          </w:rPr>
          <w:t>2)</w:t>
        </w:r>
        <w:r>
          <w:rPr>
            <w:lang w:val="en-US" w:eastAsia="ja-JP"/>
          </w:rPr>
          <w:tab/>
        </w:r>
        <w:r>
          <w:rPr>
            <w:rFonts w:hint="eastAsia"/>
            <w:lang w:val="en-US" w:eastAsia="ja-JP"/>
          </w:rPr>
          <w:t>Protocol stack</w:t>
        </w:r>
      </w:ins>
      <w:ins w:id="21" w:author="Haruka Eitoku r1" w:date="2023-10-27T23:35:00Z">
        <w:r w:rsidR="0046169F">
          <w:rPr>
            <w:lang w:val="en-US" w:eastAsia="ja-JP"/>
          </w:rPr>
          <w:t xml:space="preserve"> for U-Plane interface</w:t>
        </w:r>
      </w:ins>
      <w:ins w:id="22" w:author="Haruka Eitoku r1" w:date="2023-10-27T23:34:00Z">
        <w:r w:rsidR="0046169F">
          <w:rPr>
            <w:lang w:val="en-US" w:eastAsia="ja-JP"/>
          </w:rPr>
          <w:t>.</w:t>
        </w:r>
      </w:ins>
      <w:del w:id="23" w:author="Haruka Eitoku" w:date="2023-10-27T23:33:00Z">
        <w:r w:rsidR="00F25ABA" w:rsidRPr="00117FE7" w:rsidDel="00241E13">
          <w:rPr>
            <w:lang w:val="en-US" w:eastAsia="ja-JP"/>
          </w:rPr>
          <w:delText xml:space="preserve">Editor’s note: </w:delText>
        </w:r>
        <w:r w:rsidR="00F25ABA" w:rsidDel="00241E13">
          <w:rPr>
            <w:lang w:val="en-US" w:eastAsia="ja-JP"/>
          </w:rPr>
          <w:delText>Description will be added.</w:delText>
        </w:r>
      </w:del>
    </w:p>
    <w:p w14:paraId="7BECAEB0" w14:textId="77777777" w:rsidR="00A32441" w:rsidRPr="006B5418" w:rsidRDefault="00A32441" w:rsidP="00241E13">
      <w:pPr>
        <w:pStyle w:val="B1"/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985BA" w14:textId="77777777" w:rsidR="0079772A" w:rsidRDefault="0079772A">
      <w:r>
        <w:separator/>
      </w:r>
    </w:p>
  </w:endnote>
  <w:endnote w:type="continuationSeparator" w:id="0">
    <w:p w14:paraId="5767479C" w14:textId="77777777" w:rsidR="0079772A" w:rsidRDefault="00797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E40FF" w14:textId="77777777" w:rsidR="0079772A" w:rsidRDefault="0079772A">
      <w:r>
        <w:separator/>
      </w:r>
    </w:p>
  </w:footnote>
  <w:footnote w:type="continuationSeparator" w:id="0">
    <w:p w14:paraId="61BF90A4" w14:textId="77777777" w:rsidR="0079772A" w:rsidRDefault="00797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377F4E45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ruka Eitoku">
    <w15:presenceInfo w15:providerId="None" w15:userId="Haruka Eitoku"/>
  </w15:person>
  <w15:person w15:author="Haruka Eitoku r1">
    <w15:presenceInfo w15:providerId="None" w15:userId="Haruka Eitoku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6BC5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2CC9"/>
    <w:rsid w:val="00182401"/>
    <w:rsid w:val="00183134"/>
    <w:rsid w:val="00191E6B"/>
    <w:rsid w:val="001B3C41"/>
    <w:rsid w:val="001B5C2B"/>
    <w:rsid w:val="001B77E2"/>
    <w:rsid w:val="001C1123"/>
    <w:rsid w:val="001D25E6"/>
    <w:rsid w:val="001D4C82"/>
    <w:rsid w:val="001E2EB5"/>
    <w:rsid w:val="001E41F3"/>
    <w:rsid w:val="001F151F"/>
    <w:rsid w:val="001F3B42"/>
    <w:rsid w:val="001F551E"/>
    <w:rsid w:val="00212096"/>
    <w:rsid w:val="002153AE"/>
    <w:rsid w:val="00216490"/>
    <w:rsid w:val="00231568"/>
    <w:rsid w:val="00232FD1"/>
    <w:rsid w:val="00241597"/>
    <w:rsid w:val="00241E13"/>
    <w:rsid w:val="002425D3"/>
    <w:rsid w:val="0024668B"/>
    <w:rsid w:val="00275D12"/>
    <w:rsid w:val="0027780F"/>
    <w:rsid w:val="00282ABF"/>
    <w:rsid w:val="00290B66"/>
    <w:rsid w:val="002A6BBA"/>
    <w:rsid w:val="002B1A87"/>
    <w:rsid w:val="002B3C88"/>
    <w:rsid w:val="002E48BE"/>
    <w:rsid w:val="002E6115"/>
    <w:rsid w:val="002F0C9D"/>
    <w:rsid w:val="002F4FF2"/>
    <w:rsid w:val="002F6340"/>
    <w:rsid w:val="00305C60"/>
    <w:rsid w:val="00315BD4"/>
    <w:rsid w:val="00324E79"/>
    <w:rsid w:val="0033059B"/>
    <w:rsid w:val="00330643"/>
    <w:rsid w:val="00342AC4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86863"/>
    <w:rsid w:val="0039050F"/>
    <w:rsid w:val="00394E81"/>
    <w:rsid w:val="003A1EAF"/>
    <w:rsid w:val="003A41B1"/>
    <w:rsid w:val="003A59CB"/>
    <w:rsid w:val="003B2CE5"/>
    <w:rsid w:val="003B79F5"/>
    <w:rsid w:val="003C7794"/>
    <w:rsid w:val="003E23E3"/>
    <w:rsid w:val="003E29EF"/>
    <w:rsid w:val="00401225"/>
    <w:rsid w:val="00411094"/>
    <w:rsid w:val="0041321B"/>
    <w:rsid w:val="00413493"/>
    <w:rsid w:val="00421870"/>
    <w:rsid w:val="00435765"/>
    <w:rsid w:val="00435799"/>
    <w:rsid w:val="00436BAB"/>
    <w:rsid w:val="00440825"/>
    <w:rsid w:val="00443403"/>
    <w:rsid w:val="0046169F"/>
    <w:rsid w:val="00497F14"/>
    <w:rsid w:val="004A4BEC"/>
    <w:rsid w:val="004B45A4"/>
    <w:rsid w:val="004C1E90"/>
    <w:rsid w:val="004D077E"/>
    <w:rsid w:val="004D7BC2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E5D77"/>
    <w:rsid w:val="0060287A"/>
    <w:rsid w:val="00606094"/>
    <w:rsid w:val="0061048B"/>
    <w:rsid w:val="006234C3"/>
    <w:rsid w:val="00635CF7"/>
    <w:rsid w:val="00643317"/>
    <w:rsid w:val="00661116"/>
    <w:rsid w:val="00662550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40AA"/>
    <w:rsid w:val="0079772A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5CC"/>
    <w:rsid w:val="008C7411"/>
    <w:rsid w:val="008D357F"/>
    <w:rsid w:val="008E4502"/>
    <w:rsid w:val="008E4659"/>
    <w:rsid w:val="008E7FB6"/>
    <w:rsid w:val="008F686C"/>
    <w:rsid w:val="0090664A"/>
    <w:rsid w:val="00911F48"/>
    <w:rsid w:val="00915A10"/>
    <w:rsid w:val="0091730C"/>
    <w:rsid w:val="00917C15"/>
    <w:rsid w:val="00920903"/>
    <w:rsid w:val="0093578B"/>
    <w:rsid w:val="00943DC1"/>
    <w:rsid w:val="00945CB4"/>
    <w:rsid w:val="00954EEF"/>
    <w:rsid w:val="009629FD"/>
    <w:rsid w:val="00962FCE"/>
    <w:rsid w:val="00963D50"/>
    <w:rsid w:val="00986D55"/>
    <w:rsid w:val="009A1454"/>
    <w:rsid w:val="009A4345"/>
    <w:rsid w:val="009B3291"/>
    <w:rsid w:val="009B59E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2B19"/>
    <w:rsid w:val="00A83ECE"/>
    <w:rsid w:val="00A84816"/>
    <w:rsid w:val="00A86A3D"/>
    <w:rsid w:val="00A9104D"/>
    <w:rsid w:val="00AD5859"/>
    <w:rsid w:val="00AD7C25"/>
    <w:rsid w:val="00AE4D95"/>
    <w:rsid w:val="00AF16FA"/>
    <w:rsid w:val="00AF6B24"/>
    <w:rsid w:val="00B03597"/>
    <w:rsid w:val="00B076C6"/>
    <w:rsid w:val="00B127A9"/>
    <w:rsid w:val="00B258BB"/>
    <w:rsid w:val="00B32058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595F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575FD"/>
    <w:rsid w:val="00C713E0"/>
    <w:rsid w:val="00C81C1F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32F7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3E64"/>
    <w:rsid w:val="00D51C49"/>
    <w:rsid w:val="00D53BE5"/>
    <w:rsid w:val="00D55B06"/>
    <w:rsid w:val="00D641A9"/>
    <w:rsid w:val="00D908E8"/>
    <w:rsid w:val="00DB72BB"/>
    <w:rsid w:val="00DC2EEA"/>
    <w:rsid w:val="00DF0076"/>
    <w:rsid w:val="00E015DE"/>
    <w:rsid w:val="00E159F8"/>
    <w:rsid w:val="00E16E78"/>
    <w:rsid w:val="00E23A56"/>
    <w:rsid w:val="00E23CCE"/>
    <w:rsid w:val="00E24619"/>
    <w:rsid w:val="00E4306D"/>
    <w:rsid w:val="00E65E8A"/>
    <w:rsid w:val="00E855E5"/>
    <w:rsid w:val="00E90A16"/>
    <w:rsid w:val="00E924C6"/>
    <w:rsid w:val="00E9497F"/>
    <w:rsid w:val="00EA15FE"/>
    <w:rsid w:val="00EA2C54"/>
    <w:rsid w:val="00EA76BB"/>
    <w:rsid w:val="00EB3FE7"/>
    <w:rsid w:val="00EC11EB"/>
    <w:rsid w:val="00EC1F00"/>
    <w:rsid w:val="00EC5431"/>
    <w:rsid w:val="00ED2023"/>
    <w:rsid w:val="00ED3D47"/>
    <w:rsid w:val="00EE6A83"/>
    <w:rsid w:val="00EE7D7C"/>
    <w:rsid w:val="00EE7FCF"/>
    <w:rsid w:val="00EF44FB"/>
    <w:rsid w:val="00EF6497"/>
    <w:rsid w:val="00F022B3"/>
    <w:rsid w:val="00F02E5B"/>
    <w:rsid w:val="00F1278B"/>
    <w:rsid w:val="00F21CC1"/>
    <w:rsid w:val="00F24BBC"/>
    <w:rsid w:val="00F25ABA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4074"/>
    <w:rsid w:val="00FB6386"/>
    <w:rsid w:val="00FB641F"/>
    <w:rsid w:val="00FB6587"/>
    <w:rsid w:val="00FC4B4B"/>
    <w:rsid w:val="00FC6BF7"/>
    <w:rsid w:val="00FD0C4D"/>
    <w:rsid w:val="00FD6CA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0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290B66"/>
    <w:rPr>
      <w:rFonts w:ascii="Times New Roman" w:hAnsi="Times New Roman"/>
      <w:lang w:val="en-GB" w:eastAsia="en-US"/>
    </w:rPr>
  </w:style>
  <w:style w:type="character" w:customStyle="1" w:styleId="EditorsNote0">
    <w:name w:val="Editor's Note (文字)"/>
    <w:link w:val="EditorsNote"/>
    <w:locked/>
    <w:rsid w:val="00290B66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rsid w:val="00290B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B6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655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NTT</cp:lastModifiedBy>
  <cp:revision>102</cp:revision>
  <cp:lastPrinted>1900-01-01T00:00:00Z</cp:lastPrinted>
  <dcterms:created xsi:type="dcterms:W3CDTF">2019-01-14T04:28:00Z</dcterms:created>
  <dcterms:modified xsi:type="dcterms:W3CDTF">2023-11-07T10:37:00Z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dbb4fa5d-3ac5-4415-967c-34900a0e1c6f_Enabled">
    <vt:lpwstr>true</vt:lpwstr>
  </property>
  <property fmtid="{D5CDD505-2E9C-101B-9397-08002B2CF9AE}" pid="4" name="MSIP_Label_dbb4fa5d-3ac5-4415-967c-34900a0e1c6f_SetDate">
    <vt:lpwstr>2023-10-24T11:04:12Z</vt:lpwstr>
  </property>
  <property fmtid="{D5CDD505-2E9C-101B-9397-08002B2CF9AE}" pid="5" name="MSIP_Label_dbb4fa5d-3ac5-4415-967c-34900a0e1c6f_Method">
    <vt:lpwstr>Privileged</vt:lpwstr>
  </property>
  <property fmtid="{D5CDD505-2E9C-101B-9397-08002B2CF9AE}" pid="6" name="MSIP_Label_dbb4fa5d-3ac5-4415-967c-34900a0e1c6f_Name">
    <vt:lpwstr>dbb4fa5d-3ac5-4415-967c-34900a0e1c6f</vt:lpwstr>
  </property>
  <property fmtid="{D5CDD505-2E9C-101B-9397-08002B2CF9AE}" pid="7" name="MSIP_Label_dbb4fa5d-3ac5-4415-967c-34900a0e1c6f_SiteId">
    <vt:lpwstr>a629ef32-67ba-47a6-8eb3-ec43935644fc</vt:lpwstr>
  </property>
  <property fmtid="{D5CDD505-2E9C-101B-9397-08002B2CF9AE}" pid="8" name="MSIP_Label_dbb4fa5d-3ac5-4415-967c-34900a0e1c6f_ActionId">
    <vt:lpwstr>38430b54-4a05-4956-98d3-1179e45b8c25</vt:lpwstr>
  </property>
  <property fmtid="{D5CDD505-2E9C-101B-9397-08002B2CF9AE}" pid="9" name="MSIP_Label_dbb4fa5d-3ac5-4415-967c-34900a0e1c6f_ContentBits">
    <vt:lpwstr>0</vt:lpwstr>
  </property>
</Properties>
</file>